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 w:rsidR="00B477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F91864">
        <w:rPr>
          <w:b/>
          <w:i/>
          <w:noProof/>
          <w:sz w:val="28"/>
        </w:rPr>
        <w:t>0</w:t>
      </w:r>
      <w:r w:rsidR="00B93421">
        <w:rPr>
          <w:b/>
          <w:i/>
          <w:noProof/>
          <w:sz w:val="28"/>
        </w:rPr>
        <w:t>4788</w:t>
      </w:r>
    </w:p>
    <w:p w:rsidR="001E41F3" w:rsidRDefault="00B477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477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342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B477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57ED">
              <w:t>draftCR</w:t>
            </w:r>
            <w:proofErr w:type="spellEnd"/>
            <w:r w:rsidRPr="00C957ED">
              <w:t xml:space="preserve"> on the DRX configurations</w:t>
            </w:r>
            <w:r>
              <w:t xml:space="preserve"> for test cases (section A.3.3</w:t>
            </w:r>
            <w:r w:rsidRPr="00C957ED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0B1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B14B7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0B14B7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7D2" w:rsidP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is needed on </w:t>
            </w:r>
            <w:r w:rsidR="00C957ED">
              <w:rPr>
                <w:noProof/>
                <w:lang w:eastAsia="zh-CN"/>
              </w:rPr>
              <w:t>DRX configurations for the test cases in Annex A</w:t>
            </w:r>
            <w:r w:rsidR="00F90D5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D03A63" w:rsidP="00B93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957ED">
              <w:rPr>
                <w:noProof/>
                <w:lang w:eastAsia="zh-CN"/>
              </w:rPr>
              <w:t xml:space="preserve">dd a </w:t>
            </w:r>
            <w:r w:rsidR="00B93421">
              <w:rPr>
                <w:noProof/>
                <w:lang w:eastAsia="zh-CN"/>
              </w:rPr>
              <w:t>note under each of the LTE DRX configuration</w:t>
            </w:r>
            <w:r w:rsidR="00C957ED">
              <w:rPr>
                <w:noProof/>
                <w:lang w:eastAsia="zh-CN"/>
              </w:rPr>
              <w:t>.</w:t>
            </w:r>
            <w:r w:rsidR="00D322F1">
              <w:rPr>
                <w:noProof/>
                <w:lang w:eastAsia="zh-CN"/>
              </w:rPr>
              <w:t xml:space="preserve"> See together with R4-1904789 and R4-1904790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957ED">
              <w:rPr>
                <w:noProof/>
                <w:lang w:eastAsia="zh-CN"/>
              </w:rPr>
              <w:t>test cases configurations are not clear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A.3.3</w:t>
            </w:r>
            <w:r w:rsidR="00A33F95">
              <w:rPr>
                <w:noProof/>
                <w:lang w:eastAsia="zh-CN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="00B93421">
        <w:rPr>
          <w:noProof/>
          <w:highlight w:val="yellow"/>
          <w:lang w:eastAsia="zh-CN"/>
        </w:rPr>
        <w:t>1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B93421" w:rsidRPr="003445FB" w:rsidRDefault="00B93421" w:rsidP="00B93421">
      <w:pPr>
        <w:pStyle w:val="3"/>
        <w:rPr>
          <w:lang w:val="en-US"/>
        </w:rPr>
      </w:pPr>
      <w:r w:rsidRPr="003445FB">
        <w:rPr>
          <w:lang w:val="en-US"/>
        </w:rPr>
        <w:t>A.3.3.</w:t>
      </w:r>
      <w:r>
        <w:rPr>
          <w:lang w:val="en-US"/>
        </w:rPr>
        <w:t>4</w:t>
      </w:r>
      <w:r w:rsidRPr="003445FB">
        <w:rPr>
          <w:lang w:val="en-US"/>
        </w:rPr>
        <w:tab/>
        <w:t xml:space="preserve">DRX Configuration </w:t>
      </w:r>
      <w:r>
        <w:rPr>
          <w:lang w:val="en-US"/>
        </w:rPr>
        <w:t>4</w:t>
      </w:r>
      <w:r w:rsidRPr="003445FB">
        <w:rPr>
          <w:lang w:val="en-US"/>
        </w:rPr>
        <w:t xml:space="preserve">: DRX cycle = </w:t>
      </w:r>
      <w:r>
        <w:rPr>
          <w:lang w:val="en-US"/>
        </w:rPr>
        <w:t>160</w:t>
      </w:r>
      <w:r w:rsidRPr="003445FB">
        <w:rPr>
          <w:lang w:val="en-US"/>
        </w:rPr>
        <w:t xml:space="preserve"> </w:t>
      </w:r>
      <w:proofErr w:type="spellStart"/>
      <w:r w:rsidRPr="003445FB">
        <w:rPr>
          <w:lang w:val="en-US"/>
        </w:rPr>
        <w:t>ms</w:t>
      </w:r>
      <w:proofErr w:type="spellEnd"/>
    </w:p>
    <w:p w:rsidR="00B93421" w:rsidRPr="003445FB" w:rsidRDefault="00B93421" w:rsidP="00B93421">
      <w:pPr>
        <w:pStyle w:val="TH"/>
      </w:pPr>
      <w:r w:rsidRPr="003445FB">
        <w:rPr>
          <w:rFonts w:cs="v4.2.0"/>
        </w:rPr>
        <w:t>Table A.3.3.</w:t>
      </w:r>
      <w:r>
        <w:rPr>
          <w:rFonts w:cs="v4.2.0"/>
        </w:rPr>
        <w:t>4</w:t>
      </w:r>
      <w:r w:rsidRPr="003445FB">
        <w:rPr>
          <w:rFonts w:cs="v4.2.0"/>
        </w:rPr>
        <w:t>-1: DRX.</w:t>
      </w:r>
      <w:r>
        <w:rPr>
          <w:rFonts w:cs="v4.2.0"/>
        </w:rPr>
        <w:t>4</w:t>
      </w:r>
      <w:r w:rsidRPr="003445FB">
        <w:rPr>
          <w:rFonts w:cs="v4.2.0"/>
        </w:rPr>
        <w:t xml:space="preserve">: DRX cycle = </w:t>
      </w:r>
      <w:r>
        <w:rPr>
          <w:rFonts w:cs="v4.2.0"/>
        </w:rPr>
        <w:t>160</w:t>
      </w:r>
      <w:r w:rsidRPr="003445FB">
        <w:rPr>
          <w:rFonts w:cs="v4.2.0"/>
        </w:rPr>
        <w:t xml:space="preserve">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 and time alignment timer (TAT) = Infinity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B93421" w:rsidRPr="003445FB" w:rsidTr="000F2666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21" w:rsidRPr="003445FB" w:rsidRDefault="00B93421" w:rsidP="000F2666">
            <w:pPr>
              <w:pStyle w:val="TAH"/>
            </w:pPr>
            <w:r w:rsidRPr="003445FB"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421" w:rsidRPr="003445FB" w:rsidRDefault="00B93421" w:rsidP="000F2666">
            <w:pPr>
              <w:pStyle w:val="TAH"/>
            </w:pPr>
            <w:r w:rsidRPr="003445FB">
              <w:t>Value</w:t>
            </w:r>
          </w:p>
        </w:tc>
      </w:tr>
      <w:tr w:rsidR="00B93421" w:rsidRPr="003445FB" w:rsidTr="000F266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21" w:rsidRPr="003445FB" w:rsidRDefault="00B93421" w:rsidP="000F2666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t>drx-onDurationTimer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21" w:rsidRPr="003445FB" w:rsidRDefault="00B93421" w:rsidP="000F2666">
            <w:pPr>
              <w:pStyle w:val="TAC"/>
              <w:rPr>
                <w:rFonts w:cs="Arial"/>
              </w:rPr>
            </w:pPr>
            <w:r>
              <w:t>psf2</w:t>
            </w:r>
          </w:p>
        </w:tc>
      </w:tr>
      <w:tr w:rsidR="00B93421" w:rsidRPr="003445FB" w:rsidTr="000F266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21" w:rsidRPr="003445FB" w:rsidRDefault="00B93421" w:rsidP="000F2666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drx-InactivityTimer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21" w:rsidRPr="003445FB" w:rsidRDefault="00B93421" w:rsidP="000F266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psf2</w:t>
            </w:r>
          </w:p>
        </w:tc>
      </w:tr>
      <w:tr w:rsidR="00B93421" w:rsidRPr="003445FB" w:rsidTr="000F266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21" w:rsidRPr="0020714A" w:rsidRDefault="00B93421" w:rsidP="000F2666">
            <w:pPr>
              <w:pStyle w:val="TAC"/>
              <w:jc w:val="left"/>
            </w:pPr>
            <w:proofErr w:type="spellStart"/>
            <w:r w:rsidRPr="00FC584F">
              <w:t>drx-RetransmissionTimer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21" w:rsidRPr="003445FB" w:rsidRDefault="00B93421" w:rsidP="000F266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Psf16</w:t>
            </w:r>
          </w:p>
        </w:tc>
      </w:tr>
      <w:tr w:rsidR="00B93421" w:rsidRPr="003445FB" w:rsidTr="000F266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21" w:rsidRPr="00040E39" w:rsidRDefault="00B93421" w:rsidP="000F2666">
            <w:pPr>
              <w:pStyle w:val="TAC"/>
              <w:jc w:val="left"/>
            </w:pPr>
            <w:proofErr w:type="spellStart"/>
            <w:r>
              <w:t>longDRX-CycleStartOffset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21" w:rsidRPr="003445FB" w:rsidRDefault="00B93421" w:rsidP="000F2666">
            <w:pPr>
              <w:pStyle w:val="TAC"/>
              <w:rPr>
                <w:rFonts w:cs="Arial"/>
              </w:rPr>
            </w:pPr>
            <w:r>
              <w:t>sf160, 0</w:t>
            </w:r>
          </w:p>
        </w:tc>
      </w:tr>
      <w:tr w:rsidR="00B93421" w:rsidRPr="003445FB" w:rsidTr="000F266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21" w:rsidRPr="0020714A" w:rsidRDefault="00B93421" w:rsidP="000F2666">
            <w:pPr>
              <w:pStyle w:val="TAC"/>
              <w:jc w:val="left"/>
            </w:pPr>
            <w:proofErr w:type="spellStart"/>
            <w:r w:rsidRPr="00FC584F">
              <w:t>shortDRX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21" w:rsidRPr="003445FB" w:rsidRDefault="00B93421" w:rsidP="000F2666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B93421" w:rsidRPr="003445FB" w:rsidTr="000F266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21" w:rsidRPr="0020714A" w:rsidRDefault="00B93421" w:rsidP="000F2666">
            <w:pPr>
              <w:pStyle w:val="TAC"/>
              <w:jc w:val="left"/>
            </w:pPr>
            <w:proofErr w:type="spellStart"/>
            <w:r w:rsidRPr="00FC584F">
              <w:t>TimeAlignmentTimer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21" w:rsidRPr="003445FB" w:rsidRDefault="00B93421" w:rsidP="000F2666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Infinity</w:t>
            </w:r>
          </w:p>
        </w:tc>
      </w:tr>
      <w:tr w:rsidR="00B93421" w:rsidRPr="003445FB" w:rsidTr="000F2666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21" w:rsidRPr="003445FB" w:rsidRDefault="00B93421" w:rsidP="000F2666">
            <w:pPr>
              <w:pStyle w:val="TAN"/>
            </w:pPr>
            <w:r>
              <w:t>Note:</w:t>
            </w:r>
            <w:r w:rsidRPr="003445FB">
              <w:rPr>
                <w:lang w:val="en-US"/>
              </w:rPr>
              <w:tab/>
            </w:r>
            <w:ins w:id="3" w:author="Huawei" w:date="2019-04-12T09:01:00Z">
              <w:r>
                <w:rPr>
                  <w:lang w:val="en-US"/>
                </w:rPr>
                <w:t>This DRX configuration is applicable for E-UTRA serving cell.</w:t>
              </w:r>
            </w:ins>
            <w:ins w:id="4" w:author="Huawei" w:date="2019-04-12T09:02:00Z">
              <w:r>
                <w:rPr>
                  <w:lang w:val="en-US"/>
                </w:rPr>
                <w:t xml:space="preserve"> </w:t>
              </w:r>
            </w:ins>
            <w:r>
              <w:t>For further information see clause 6.3.2 in TS 36.331 [16].</w:t>
            </w:r>
          </w:p>
        </w:tc>
      </w:tr>
    </w:tbl>
    <w:p w:rsidR="00B93421" w:rsidRDefault="00B93421" w:rsidP="00B93421"/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 w:rsidR="00B93421">
        <w:rPr>
          <w:noProof/>
          <w:highlight w:val="yellow"/>
          <w:lang w:eastAsia="zh-CN"/>
        </w:rPr>
        <w:t>1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903" w:rsidRDefault="00604903">
      <w:r>
        <w:separator/>
      </w:r>
    </w:p>
  </w:endnote>
  <w:endnote w:type="continuationSeparator" w:id="0">
    <w:p w:rsidR="00604903" w:rsidRDefault="0060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903" w:rsidRDefault="00604903">
      <w:r>
        <w:separator/>
      </w:r>
    </w:p>
  </w:footnote>
  <w:footnote w:type="continuationSeparator" w:id="0">
    <w:p w:rsidR="00604903" w:rsidRDefault="00604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2875"/>
    <w:rsid w:val="000A6394"/>
    <w:rsid w:val="000B14B7"/>
    <w:rsid w:val="000B7FED"/>
    <w:rsid w:val="000C038A"/>
    <w:rsid w:val="000C6598"/>
    <w:rsid w:val="000F2A97"/>
    <w:rsid w:val="00142E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380"/>
    <w:rsid w:val="002860C4"/>
    <w:rsid w:val="002B5741"/>
    <w:rsid w:val="00305409"/>
    <w:rsid w:val="00332AA0"/>
    <w:rsid w:val="003534AA"/>
    <w:rsid w:val="003609EF"/>
    <w:rsid w:val="0036231A"/>
    <w:rsid w:val="00374DD4"/>
    <w:rsid w:val="003A5C06"/>
    <w:rsid w:val="003D312B"/>
    <w:rsid w:val="003E1A36"/>
    <w:rsid w:val="00410371"/>
    <w:rsid w:val="004242F1"/>
    <w:rsid w:val="0045225B"/>
    <w:rsid w:val="004B75B7"/>
    <w:rsid w:val="004D07F1"/>
    <w:rsid w:val="0051580D"/>
    <w:rsid w:val="00547111"/>
    <w:rsid w:val="00592D74"/>
    <w:rsid w:val="005A5337"/>
    <w:rsid w:val="005E009B"/>
    <w:rsid w:val="005E2C44"/>
    <w:rsid w:val="00604903"/>
    <w:rsid w:val="00621188"/>
    <w:rsid w:val="00622DC4"/>
    <w:rsid w:val="006257ED"/>
    <w:rsid w:val="00646695"/>
    <w:rsid w:val="00695808"/>
    <w:rsid w:val="006B46FB"/>
    <w:rsid w:val="006B4A70"/>
    <w:rsid w:val="006D64CC"/>
    <w:rsid w:val="006E21FB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80D91"/>
    <w:rsid w:val="00895892"/>
    <w:rsid w:val="008A45A6"/>
    <w:rsid w:val="008B4EA9"/>
    <w:rsid w:val="008E0CD4"/>
    <w:rsid w:val="008F686C"/>
    <w:rsid w:val="009148DE"/>
    <w:rsid w:val="00954D33"/>
    <w:rsid w:val="009777D9"/>
    <w:rsid w:val="00991B88"/>
    <w:rsid w:val="009A5753"/>
    <w:rsid w:val="009A579D"/>
    <w:rsid w:val="009E3297"/>
    <w:rsid w:val="009F734F"/>
    <w:rsid w:val="00A246B6"/>
    <w:rsid w:val="00A33F95"/>
    <w:rsid w:val="00A47E70"/>
    <w:rsid w:val="00A50CF0"/>
    <w:rsid w:val="00A517B2"/>
    <w:rsid w:val="00A7671C"/>
    <w:rsid w:val="00AA2CBC"/>
    <w:rsid w:val="00AB740E"/>
    <w:rsid w:val="00AC5820"/>
    <w:rsid w:val="00AD1CD8"/>
    <w:rsid w:val="00B258BB"/>
    <w:rsid w:val="00B477D2"/>
    <w:rsid w:val="00B67B97"/>
    <w:rsid w:val="00B93421"/>
    <w:rsid w:val="00B968C8"/>
    <w:rsid w:val="00BA3EC5"/>
    <w:rsid w:val="00BA51D9"/>
    <w:rsid w:val="00BB5DFC"/>
    <w:rsid w:val="00BD279D"/>
    <w:rsid w:val="00BD6BB8"/>
    <w:rsid w:val="00C54F1F"/>
    <w:rsid w:val="00C66BA2"/>
    <w:rsid w:val="00C81F1F"/>
    <w:rsid w:val="00C957ED"/>
    <w:rsid w:val="00C95985"/>
    <w:rsid w:val="00CC5026"/>
    <w:rsid w:val="00CC68D0"/>
    <w:rsid w:val="00CD05AC"/>
    <w:rsid w:val="00CD34B5"/>
    <w:rsid w:val="00D03A63"/>
    <w:rsid w:val="00D03F9A"/>
    <w:rsid w:val="00D06D51"/>
    <w:rsid w:val="00D24991"/>
    <w:rsid w:val="00D322F1"/>
    <w:rsid w:val="00D50255"/>
    <w:rsid w:val="00DE34CF"/>
    <w:rsid w:val="00E13F3D"/>
    <w:rsid w:val="00E34898"/>
    <w:rsid w:val="00E702B2"/>
    <w:rsid w:val="00EB09B7"/>
    <w:rsid w:val="00EE7D7C"/>
    <w:rsid w:val="00F25D98"/>
    <w:rsid w:val="00F300FB"/>
    <w:rsid w:val="00F4016B"/>
    <w:rsid w:val="00F90D5C"/>
    <w:rsid w:val="00F91864"/>
    <w:rsid w:val="00FB6386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01B42-A213-4134-BFBE-71C767CF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1104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2015-08-19T09:34:00Z</dcterms:created>
  <dcterms:modified xsi:type="dcterms:W3CDTF">2019-04-12T01:06:00Z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(3)HRIMA5u2JhZF7BqELcTM0s6hxdOerjXnWs4Fsu2npLhInB/gq2dTcot9j8+nS2hFHLGdEiQi
o6QSwi1nco0GIbwZlBcucSgm91b1sbTm8B6ESKsHh5YYmla1vmWffZnzBk+1G5MELk+f2K4G
q6TiWiWLemqiALqLiZfZx1Uz2mzIZHHJueCTQcCfIJmlktMl8CuGSq6Hiff8CzVdJVNharsI
K0Mxl52OGXFrmu1+Gx</vt:lpwstr>
  </property>
  <property fmtid="{D5CDD505-2E9C-101B-9397-08002B2CF9AE}" pid="22" name="_2015_ms_pID_7253431">
    <vt:lpwstr>FiXO8ZfrV/ixt2N0iEB4zpzWGhPoiFq7qKQF6lqlFKbxZWfW02lBjH
DYvOl8u6SiKZKNLj5qgXETTrlcEQL64FTK84unaZCEMLWaxMgfAFpYUQeTz8tirC4B0wzCJN
G8m+Xz/YAg93SOygKuOUvO43o4F8LuQg2GG/gGq2N7ZHfcoW6WkssV69VjjSzuXp8qJJ9FaO
a9u45h8ee/BDeLj82fza4QWB77OgK52uuH1t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1554115265</vt:lpwstr>
  </property>
</Properties>
</file>